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A5ED" w14:textId="49F73F3E"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684653">
        <w:rPr>
          <w:rFonts w:ascii="Arial" w:eastAsia="Times New Roman" w:hAnsi="Arial" w:cs="Arial"/>
          <w:b/>
          <w:sz w:val="22"/>
          <w:szCs w:val="22"/>
        </w:rPr>
        <w:t>242</w:t>
      </w:r>
      <w:r w:rsidR="00773BFC">
        <w:rPr>
          <w:rFonts w:ascii="Arial" w:eastAsia="Times New Roman" w:hAnsi="Arial" w:cs="Arial"/>
          <w:b/>
          <w:sz w:val="22"/>
          <w:szCs w:val="22"/>
        </w:rPr>
        <w:t>887</w:t>
      </w:r>
    </w:p>
    <w:p w14:paraId="43C77299" w14:textId="77777777" w:rsidR="00EE33A2" w:rsidRPr="00872560" w:rsidRDefault="00067A9C" w:rsidP="00067A9C">
      <w:pPr>
        <w:pStyle w:val="Header"/>
        <w:rPr>
          <w:b w:val="0"/>
          <w:bCs/>
          <w:noProof/>
          <w:sz w:val="24"/>
        </w:rPr>
      </w:pPr>
      <w:r w:rsidRPr="004E65B2">
        <w:rPr>
          <w:rFonts w:eastAsia="Times New Roman" w:cs="Arial"/>
          <w:sz w:val="22"/>
          <w:szCs w:val="22"/>
        </w:rPr>
        <w:t xml:space="preserve">Maastricht, </w:t>
      </w:r>
      <w:proofErr w:type="gramStart"/>
      <w:r w:rsidRPr="004E65B2">
        <w:rPr>
          <w:rFonts w:eastAsia="Times New Roman" w:cs="Arial"/>
          <w:sz w:val="22"/>
          <w:szCs w:val="22"/>
        </w:rPr>
        <w:t>Netherlands  19</w:t>
      </w:r>
      <w:proofErr w:type="gramEnd"/>
      <w:r w:rsidRPr="004E65B2">
        <w:rPr>
          <w:rFonts w:eastAsia="Times New Roman" w:cs="Arial"/>
          <w:sz w:val="22"/>
          <w:szCs w:val="22"/>
        </w:rPr>
        <w:t xml:space="preserve"> - 23 August 2024</w:t>
      </w:r>
    </w:p>
    <w:p w14:paraId="558427D4" w14:textId="77777777" w:rsidR="0010401F" w:rsidRDefault="0010401F">
      <w:pPr>
        <w:keepNext/>
        <w:pBdr>
          <w:bottom w:val="single" w:sz="4" w:space="1" w:color="auto"/>
        </w:pBdr>
        <w:tabs>
          <w:tab w:val="right" w:pos="9639"/>
        </w:tabs>
        <w:outlineLvl w:val="0"/>
        <w:rPr>
          <w:rFonts w:ascii="Arial" w:hAnsi="Arial" w:cs="Arial"/>
          <w:b/>
          <w:sz w:val="24"/>
        </w:rPr>
      </w:pPr>
    </w:p>
    <w:p w14:paraId="49F8DE76" w14:textId="705AF9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A3984" w:rsidRPr="00046364">
        <w:rPr>
          <w:rFonts w:ascii="Arial" w:hAnsi="Arial"/>
          <w:b/>
          <w:lang w:val="en-US"/>
        </w:rPr>
        <w:t>Huawei, HiSilicon</w:t>
      </w:r>
    </w:p>
    <w:p w14:paraId="6B7B24AA" w14:textId="0E42DC2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3BFC">
        <w:rPr>
          <w:rFonts w:ascii="Arial" w:hAnsi="Arial" w:cs="Arial"/>
          <w:b/>
          <w:bCs/>
        </w:rPr>
        <w:t xml:space="preserve">Sol#19 </w:t>
      </w:r>
      <w:r w:rsidR="009C3616">
        <w:rPr>
          <w:rFonts w:ascii="Arial" w:hAnsi="Arial" w:cs="Arial"/>
          <w:b/>
          <w:bCs/>
        </w:rPr>
        <w:t>evaluation</w:t>
      </w:r>
    </w:p>
    <w:p w14:paraId="6E3A78C1" w14:textId="610678A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376CA3" w14:textId="17C54A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1F7C">
        <w:rPr>
          <w:rFonts w:ascii="Arial" w:hAnsi="Arial"/>
          <w:b/>
        </w:rPr>
        <w:t>5.1</w:t>
      </w:r>
      <w:r w:rsidR="00F3443F">
        <w:rPr>
          <w:rFonts w:ascii="Arial" w:hAnsi="Arial"/>
          <w:b/>
        </w:rPr>
        <w:t>0</w:t>
      </w:r>
    </w:p>
    <w:p w14:paraId="6D4F9209" w14:textId="77777777" w:rsidR="00C022E3" w:rsidRDefault="00C022E3">
      <w:pPr>
        <w:pStyle w:val="Heading1"/>
      </w:pPr>
      <w:r>
        <w:t>1</w:t>
      </w:r>
      <w:r>
        <w:tab/>
        <w:t>Decision/action requested</w:t>
      </w:r>
    </w:p>
    <w:p w14:paraId="20A267E5" w14:textId="047284B9" w:rsidR="00C022E3" w:rsidRDefault="006A39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proposal for TR 33.</w:t>
      </w:r>
      <w:r w:rsidR="00371F7C">
        <w:rPr>
          <w:b/>
          <w:i/>
        </w:rPr>
        <w:t>7</w:t>
      </w:r>
      <w:r w:rsidR="006054FE">
        <w:rPr>
          <w:b/>
          <w:i/>
        </w:rPr>
        <w:t>00-32</w:t>
      </w:r>
    </w:p>
    <w:p w14:paraId="11788327" w14:textId="77777777" w:rsidR="00C022E3" w:rsidRDefault="00C022E3">
      <w:pPr>
        <w:pStyle w:val="Heading1"/>
      </w:pPr>
      <w:r>
        <w:t>2</w:t>
      </w:r>
      <w:r>
        <w:tab/>
        <w:t>References</w:t>
      </w:r>
    </w:p>
    <w:p w14:paraId="66D0023D" w14:textId="376039F9" w:rsidR="00C022E3" w:rsidRPr="00433086" w:rsidRDefault="00C022E3">
      <w:pPr>
        <w:pStyle w:val="Reference"/>
        <w:rPr>
          <w:color w:val="000000"/>
        </w:rPr>
      </w:pPr>
      <w:r w:rsidRPr="00433086">
        <w:rPr>
          <w:color w:val="000000"/>
        </w:rPr>
        <w:t>[1]</w:t>
      </w:r>
      <w:r w:rsidRPr="00433086">
        <w:rPr>
          <w:color w:val="000000"/>
        </w:rPr>
        <w:tab/>
        <w:t>3GPP T</w:t>
      </w:r>
      <w:r w:rsidR="006A3984" w:rsidRPr="00433086">
        <w:rPr>
          <w:color w:val="000000"/>
        </w:rPr>
        <w:t>R</w:t>
      </w:r>
      <w:r w:rsidRPr="00433086">
        <w:rPr>
          <w:color w:val="000000"/>
        </w:rPr>
        <w:t xml:space="preserve"> </w:t>
      </w:r>
      <w:r w:rsidR="00BE4873">
        <w:rPr>
          <w:color w:val="000000"/>
        </w:rPr>
        <w:t>3</w:t>
      </w:r>
      <w:r w:rsidR="006A3984" w:rsidRPr="00433086">
        <w:rPr>
          <w:color w:val="000000"/>
        </w:rPr>
        <w:t>3</w:t>
      </w:r>
      <w:r w:rsidRPr="00433086">
        <w:rPr>
          <w:color w:val="000000"/>
        </w:rPr>
        <w:t>.</w:t>
      </w:r>
      <w:r w:rsidR="006A3984" w:rsidRPr="00433086">
        <w:rPr>
          <w:color w:val="000000"/>
        </w:rPr>
        <w:t>7</w:t>
      </w:r>
      <w:r w:rsidR="006054FE">
        <w:rPr>
          <w:color w:val="000000"/>
        </w:rPr>
        <w:t>00-32</w:t>
      </w:r>
    </w:p>
    <w:p w14:paraId="430F0EC7" w14:textId="77777777" w:rsidR="00C022E3" w:rsidRDefault="00C022E3">
      <w:pPr>
        <w:pStyle w:val="Heading1"/>
      </w:pPr>
      <w:r>
        <w:t>3</w:t>
      </w:r>
      <w:r>
        <w:tab/>
        <w:t>Rationale</w:t>
      </w:r>
    </w:p>
    <w:p w14:paraId="7F82E641" w14:textId="2CF9D952" w:rsidR="006A3984" w:rsidRDefault="006A3984" w:rsidP="006A3984">
      <w:r>
        <w:t xml:space="preserve">This contribution proposes </w:t>
      </w:r>
      <w:r w:rsidR="0071110E">
        <w:t xml:space="preserve">evaluation </w:t>
      </w:r>
      <w:r w:rsidR="00BE4873">
        <w:t xml:space="preserve">text </w:t>
      </w:r>
      <w:r w:rsidR="0071110E">
        <w:t>fo</w:t>
      </w:r>
      <w:r w:rsidR="00BE4873">
        <w:t>r Sol#</w:t>
      </w:r>
      <w:r w:rsidR="004E0DE1">
        <w:t>19</w:t>
      </w:r>
      <w:r w:rsidR="00BE4873">
        <w:t xml:space="preserve"> </w:t>
      </w:r>
      <w:r w:rsidR="00371F7C">
        <w:t xml:space="preserve">in </w:t>
      </w:r>
      <w:r w:rsidR="00BE4873" w:rsidRPr="00433086">
        <w:rPr>
          <w:color w:val="000000"/>
        </w:rPr>
        <w:t xml:space="preserve">TR </w:t>
      </w:r>
      <w:r w:rsidR="00BE4873">
        <w:rPr>
          <w:color w:val="000000"/>
        </w:rPr>
        <w:t>3</w:t>
      </w:r>
      <w:r w:rsidR="00BE4873" w:rsidRPr="00433086">
        <w:rPr>
          <w:color w:val="000000"/>
        </w:rPr>
        <w:t>3.7</w:t>
      </w:r>
      <w:r w:rsidR="006B4787">
        <w:rPr>
          <w:color w:val="000000"/>
        </w:rPr>
        <w:t>00-32</w:t>
      </w:r>
      <w:r w:rsidR="00BE4873" w:rsidRPr="00433086">
        <w:rPr>
          <w:color w:val="000000"/>
        </w:rPr>
        <w:t xml:space="preserve"> </w:t>
      </w:r>
      <w:r>
        <w:t xml:space="preserve">[1]. </w:t>
      </w:r>
    </w:p>
    <w:p w14:paraId="60ACBD6B" w14:textId="77777777" w:rsidR="00C022E3" w:rsidRDefault="00C022E3">
      <w:pPr>
        <w:pStyle w:val="Heading1"/>
      </w:pPr>
      <w:r>
        <w:t>4</w:t>
      </w:r>
      <w:r>
        <w:tab/>
        <w:t>Detailed proposal</w:t>
      </w:r>
    </w:p>
    <w:p w14:paraId="2857C863" w14:textId="77777777" w:rsidR="006A3984" w:rsidRPr="00E122F4" w:rsidRDefault="006A3984" w:rsidP="006A3984">
      <w:pPr>
        <w:tabs>
          <w:tab w:val="left" w:pos="937"/>
        </w:tabs>
        <w:rPr>
          <w:sz w:val="24"/>
          <w:szCs w:val="24"/>
          <w:lang w:eastAsia="zh-CN"/>
        </w:rPr>
      </w:pPr>
      <w:r>
        <w:rPr>
          <w:sz w:val="24"/>
          <w:szCs w:val="24"/>
        </w:rPr>
        <w:t>pCR</w:t>
      </w:r>
    </w:p>
    <w:p w14:paraId="4AAF34D0" w14:textId="77777777" w:rsidR="006A3984" w:rsidRPr="00421333" w:rsidRDefault="006A3984" w:rsidP="006A3984">
      <w:pPr>
        <w:jc w:val="center"/>
        <w:rPr>
          <w:rFonts w:cs="Arial"/>
          <w:noProof/>
          <w:sz w:val="32"/>
          <w:szCs w:val="32"/>
          <w:lang w:eastAsia="zh-CN"/>
        </w:rPr>
      </w:pPr>
      <w:r w:rsidRPr="00421333">
        <w:rPr>
          <w:rFonts w:cs="Arial"/>
          <w:noProof/>
          <w:sz w:val="32"/>
          <w:szCs w:val="32"/>
        </w:rPr>
        <w:t>***  BEGINNING OF CHANGES  ***</w:t>
      </w:r>
    </w:p>
    <w:p w14:paraId="67311655" w14:textId="77777777" w:rsidR="00104B65" w:rsidRPr="00EC71EE" w:rsidRDefault="00104B65" w:rsidP="00104B65">
      <w:pPr>
        <w:pStyle w:val="Heading2"/>
        <w:jc w:val="both"/>
        <w:rPr>
          <w:rFonts w:eastAsia="Times New Roman"/>
        </w:rPr>
      </w:pPr>
      <w:r w:rsidRPr="00EC71EE">
        <w:rPr>
          <w:rFonts w:eastAsia="Times New Roman"/>
        </w:rPr>
        <w:t>6.19</w:t>
      </w:r>
      <w:r w:rsidRPr="00EC71EE">
        <w:rPr>
          <w:rFonts w:eastAsia="Times New Roman"/>
        </w:rPr>
        <w:tab/>
        <w:t>Solution #19: User privacy protection</w:t>
      </w:r>
    </w:p>
    <w:p w14:paraId="61329790" w14:textId="77777777" w:rsidR="00104B65" w:rsidRPr="00EC71EE" w:rsidRDefault="00104B65" w:rsidP="00104B65">
      <w:pPr>
        <w:pStyle w:val="Heading3"/>
        <w:jc w:val="both"/>
        <w:rPr>
          <w:rFonts w:eastAsia="Times New Roman"/>
        </w:rPr>
      </w:pPr>
      <w:r w:rsidRPr="00EC71EE">
        <w:rPr>
          <w:rFonts w:eastAsia="Times New Roman"/>
        </w:rPr>
        <w:t>6.19.1</w:t>
      </w:r>
      <w:r w:rsidRPr="00EC71EE">
        <w:rPr>
          <w:rFonts w:eastAsia="Times New Roman"/>
        </w:rPr>
        <w:tab/>
        <w:t xml:space="preserve">Introduction </w:t>
      </w:r>
    </w:p>
    <w:p w14:paraId="6CED6399" w14:textId="77777777" w:rsidR="00104B65" w:rsidRPr="00EC71EE" w:rsidRDefault="00104B65" w:rsidP="00104B65">
      <w:pPr>
        <w:jc w:val="both"/>
      </w:pPr>
      <w:r w:rsidRPr="00EC71EE">
        <w:t xml:space="preserve">This solution addresses the key issue #2. </w:t>
      </w:r>
    </w:p>
    <w:p w14:paraId="6A12E12F" w14:textId="77777777" w:rsidR="00104B65" w:rsidRPr="00EC71EE" w:rsidRDefault="00104B65" w:rsidP="00104B65">
      <w:r w:rsidRPr="00EC71EE">
        <w:t xml:space="preserve">The solution protects a user identifier (UID) used in 3GPP system by replacing it with the concealed version, i.e. user identifier concealed (UIC). Since UID is not in the realm of 3GPP systems, the mapping between the UID and UIC is out of scope of 3GPP system, i.e. UIC and how UID is mapped to UIC is transparent to the 3GPP systems. </w:t>
      </w:r>
    </w:p>
    <w:p w14:paraId="7155CAF9" w14:textId="77777777" w:rsidR="00104B65" w:rsidRPr="00EC71EE" w:rsidRDefault="00104B65" w:rsidP="00104B65">
      <w:r w:rsidRPr="00EC71EE">
        <w:t xml:space="preserve">In addition, the mapping between UIC and UID is not fixed and changed from time to time to avoid the user being tracked or linked.   </w:t>
      </w:r>
    </w:p>
    <w:p w14:paraId="035898D0" w14:textId="77777777" w:rsidR="00104B65" w:rsidRPr="00EC71EE" w:rsidRDefault="00104B65" w:rsidP="00104B65">
      <w:pPr>
        <w:pStyle w:val="EditorsNote"/>
      </w:pPr>
      <w:r w:rsidRPr="00EC71EE">
        <w:t>Editor’s note: ffs to clarify how and who to conceal UID.</w:t>
      </w:r>
    </w:p>
    <w:p w14:paraId="78EB1BD5" w14:textId="77777777" w:rsidR="00104B65" w:rsidRPr="00EC71EE" w:rsidRDefault="00104B65" w:rsidP="00104B65">
      <w:pPr>
        <w:pStyle w:val="EditorsNote"/>
      </w:pPr>
      <w:r w:rsidRPr="00EC71EE">
        <w:t>Editor’s note: In case of PDU session request, how we will ensure the privacy of the user ID considering the mobility scenario.</w:t>
      </w:r>
    </w:p>
    <w:p w14:paraId="6E97A406" w14:textId="77777777" w:rsidR="00104B65" w:rsidRPr="00EC71EE" w:rsidRDefault="00104B65" w:rsidP="00104B65">
      <w:pPr>
        <w:pStyle w:val="Heading3"/>
        <w:jc w:val="both"/>
        <w:rPr>
          <w:rFonts w:eastAsia="Times New Roman"/>
        </w:rPr>
      </w:pPr>
      <w:r w:rsidRPr="00EC71EE">
        <w:rPr>
          <w:rFonts w:eastAsia="Times New Roman"/>
        </w:rPr>
        <w:t>6.19</w:t>
      </w:r>
      <w:r w:rsidRPr="00037550">
        <w:rPr>
          <w:rFonts w:eastAsia="Times New Roman"/>
        </w:rPr>
        <w:t>.</w:t>
      </w:r>
      <w:r w:rsidRPr="00EC71EE">
        <w:rPr>
          <w:rFonts w:eastAsia="Times New Roman"/>
        </w:rPr>
        <w:t>2</w:t>
      </w:r>
      <w:r w:rsidRPr="00EC71EE">
        <w:rPr>
          <w:rFonts w:eastAsia="Times New Roman"/>
        </w:rPr>
        <w:tab/>
        <w:t>Solution details</w:t>
      </w:r>
    </w:p>
    <w:p w14:paraId="4A7C7EE1" w14:textId="77777777" w:rsidR="00104B65" w:rsidRPr="00EC71EE" w:rsidRDefault="00104B65" w:rsidP="00104B65">
      <w:r w:rsidRPr="00EC71EE">
        <w:t xml:space="preserve">A user authentication procedure is exemplified below to illustrate how to use UIC, instead of UID to protect user privacy. It is notable that the authentication procedure is made generic as much as possible to accommodate different authentication methods (this solution is not meant to address authentication procedure). </w:t>
      </w:r>
    </w:p>
    <w:p w14:paraId="251C4B97" w14:textId="77777777" w:rsidR="00104B65" w:rsidRPr="00EC71EE" w:rsidRDefault="00104B65" w:rsidP="00104B65">
      <w:r w:rsidRPr="00EC71EE">
        <w:t>The exemplified user identity authentication and authorization (UIAA) procedure with user privacy protection is as follows:</w:t>
      </w:r>
    </w:p>
    <w:p w14:paraId="498CAF21" w14:textId="77777777" w:rsidR="00104B65" w:rsidRPr="00EC71EE" w:rsidRDefault="00104B65" w:rsidP="00104B65">
      <w:r w:rsidRPr="00EC71EE">
        <w:t xml:space="preserve">1.The UE sends a Registration Request to the AMF.  </w:t>
      </w:r>
    </w:p>
    <w:p w14:paraId="35276592" w14:textId="77777777" w:rsidR="00104B65" w:rsidRPr="00EC71EE" w:rsidRDefault="00104B65" w:rsidP="00104B65">
      <w:r w:rsidRPr="00EC71EE">
        <w:t xml:space="preserve">2. The AMF triggers the UIAA procedure.  </w:t>
      </w:r>
    </w:p>
    <w:p w14:paraId="4370710C" w14:textId="77777777" w:rsidR="00104B65" w:rsidRPr="00EC71EE" w:rsidRDefault="00104B65" w:rsidP="00104B65">
      <w:r w:rsidRPr="00EC71EE">
        <w:t xml:space="preserve">3: The AMF sends the AAA-Server the UIAA message with GPSI included. </w:t>
      </w:r>
    </w:p>
    <w:p w14:paraId="4BADBF7C" w14:textId="77777777" w:rsidR="00104B65" w:rsidRPr="00EC71EE" w:rsidRDefault="00104B65" w:rsidP="00104B65">
      <w:pPr>
        <w:pStyle w:val="EditorsNote"/>
        <w:rPr>
          <w:lang w:eastAsia="ko-KR"/>
        </w:rPr>
      </w:pPr>
      <w:r w:rsidRPr="00EC71EE">
        <w:rPr>
          <w:lang w:eastAsia="ko-KR"/>
        </w:rPr>
        <w:lastRenderedPageBreak/>
        <w:t>Editor's note:</w:t>
      </w:r>
      <w:r w:rsidRPr="00EC71EE">
        <w:rPr>
          <w:lang w:eastAsia="ko-KR"/>
        </w:rPr>
        <w:tab/>
        <w:t>With the UIC transparent to the AMF, how the AMF determines whether, for whom, and how to trigger user authentication is FFS.</w:t>
      </w:r>
    </w:p>
    <w:p w14:paraId="6397E7FD" w14:textId="77777777" w:rsidR="00104B65" w:rsidRPr="00EC71EE" w:rsidRDefault="00104B65" w:rsidP="00104B65">
      <w:r w:rsidRPr="00EC71EE">
        <w:t xml:space="preserve">4. The AAA-S and the UE perform user authentication and authorization with respect to the user, e.g. the user is identified as UIC between AAA-S and the UE. However, the UIC is transparent to the AMF. There can be multiple message exchanges between UE and AAA-S, depending on authentication method used. The authentication method is out of scope of 3GPP. </w:t>
      </w:r>
    </w:p>
    <w:p w14:paraId="55ABBCFC" w14:textId="77777777" w:rsidR="00104B65" w:rsidRPr="00EC71EE" w:rsidRDefault="00104B65" w:rsidP="00104B65">
      <w:r w:rsidRPr="00EC71EE">
        <w:t xml:space="preserve">5. The AAA-S sends the authentication results to AMF, which stores the result identifying the user by UIC, the concealed version of UID. The UIC should be changed for every authentication to avoid being tracked or linked to previous authentication. </w:t>
      </w:r>
    </w:p>
    <w:p w14:paraId="387DF4DA" w14:textId="532718D9" w:rsidR="00104B65" w:rsidRDefault="00104B65" w:rsidP="00104B65">
      <w:r w:rsidRPr="00EC71EE">
        <w:t>6. The AMF sends registration accept to the UE.</w:t>
      </w:r>
    </w:p>
    <w:p w14:paraId="1DF12BE1" w14:textId="3A0A0581" w:rsidR="00104B65" w:rsidRDefault="00104B65" w:rsidP="00104B65"/>
    <w:p w14:paraId="2D81F61D" w14:textId="32C54333" w:rsidR="00104B65" w:rsidRPr="00EC71EE" w:rsidRDefault="00104B65" w:rsidP="00104B65">
      <w:pPr>
        <w:jc w:val="center"/>
      </w:pPr>
      <w:r w:rsidRPr="00EC71EE">
        <w:object w:dxaOrig="7459" w:dyaOrig="4381" w14:anchorId="6DCB7E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87.8pt" o:ole="">
            <v:imagedata r:id="rId7" o:title="" croptop="3508f" cropbottom="15786f" cropleft="6445f" cropright="17053f"/>
          </v:shape>
          <o:OLEObject Type="Embed" ProgID="Visio.Drawing.15" ShapeID="_x0000_i1025" DrawAspect="Content" ObjectID="_1784982144" r:id="rId8"/>
        </w:object>
      </w:r>
    </w:p>
    <w:p w14:paraId="140AA1BC" w14:textId="77777777" w:rsidR="00104B65" w:rsidRPr="00EC71EE" w:rsidRDefault="00104B65" w:rsidP="00104B65">
      <w:pPr>
        <w:pStyle w:val="TF"/>
      </w:pPr>
      <w:r w:rsidRPr="00EC71EE">
        <w:t>Figure 6.19.2-1 illustration of user privacy protection in a user authentication procedure</w:t>
      </w:r>
    </w:p>
    <w:p w14:paraId="7626CEA6" w14:textId="77777777" w:rsidR="00104B65" w:rsidRPr="00EC71EE" w:rsidRDefault="00104B65" w:rsidP="00104B65">
      <w:pPr>
        <w:pStyle w:val="Heading3"/>
        <w:jc w:val="both"/>
        <w:rPr>
          <w:rFonts w:eastAsia="Times New Roman"/>
        </w:rPr>
      </w:pPr>
      <w:r w:rsidRPr="00EC71EE">
        <w:rPr>
          <w:rFonts w:eastAsia="Times New Roman"/>
        </w:rPr>
        <w:t>6.19.3</w:t>
      </w:r>
      <w:r w:rsidRPr="00EC71EE">
        <w:rPr>
          <w:rFonts w:eastAsia="Times New Roman"/>
        </w:rPr>
        <w:tab/>
        <w:t>Evaluation</w:t>
      </w:r>
    </w:p>
    <w:p w14:paraId="715A9C11" w14:textId="77777777" w:rsidR="00351114" w:rsidRDefault="00351114" w:rsidP="00351114">
      <w:pPr>
        <w:jc w:val="both"/>
        <w:rPr>
          <w:ins w:id="0" w:author="Zander Lei" w:date="2024-07-22T15:53:00Z"/>
        </w:rPr>
      </w:pPr>
      <w:ins w:id="1" w:author="Zander Lei" w:date="2024-07-22T15:53:00Z">
        <w:r>
          <w:t xml:space="preserve">This solution addresses the key issue #2. </w:t>
        </w:r>
      </w:ins>
    </w:p>
    <w:p w14:paraId="5281EA1A" w14:textId="50240F3F" w:rsidR="005F24F8" w:rsidRPr="00EC71EE" w:rsidRDefault="00351114" w:rsidP="005F24F8">
      <w:pPr>
        <w:rPr>
          <w:ins w:id="2" w:author="Zander Lei" w:date="2024-07-22T15:54:00Z"/>
        </w:rPr>
      </w:pPr>
      <w:ins w:id="3" w:author="Zander Lei" w:date="2024-07-22T15:53:00Z">
        <w:r w:rsidRPr="00EF4BD6">
          <w:t>Th</w:t>
        </w:r>
      </w:ins>
      <w:ins w:id="4" w:author="Zander Lei" w:date="2024-08-12T15:19:00Z">
        <w:r w:rsidR="00773BFC">
          <w:t>is</w:t>
        </w:r>
      </w:ins>
      <w:ins w:id="5" w:author="Zander Lei" w:date="2024-07-22T15:53:00Z">
        <w:r w:rsidRPr="00EF4BD6">
          <w:t xml:space="preserve"> </w:t>
        </w:r>
        <w:r>
          <w:t xml:space="preserve">solution provides user privacy </w:t>
        </w:r>
      </w:ins>
      <w:ins w:id="6" w:author="Zander Lei" w:date="2024-08-12T15:19:00Z">
        <w:r w:rsidR="00773BFC">
          <w:t xml:space="preserve">protection </w:t>
        </w:r>
      </w:ins>
      <w:ins w:id="7" w:author="Zander Lei" w:date="2024-07-22T15:53:00Z">
        <w:r>
          <w:t xml:space="preserve">by using a concealed user </w:t>
        </w:r>
        <w:proofErr w:type="spellStart"/>
        <w:r>
          <w:t>identifer</w:t>
        </w:r>
      </w:ins>
      <w:proofErr w:type="spellEnd"/>
      <w:ins w:id="8" w:author="Zander Lei" w:date="2024-07-22T15:55:00Z">
        <w:r w:rsidR="005F24F8">
          <w:t xml:space="preserve"> (UIC)</w:t>
        </w:r>
      </w:ins>
      <w:ins w:id="9" w:author="Zander Lei" w:date="2024-07-22T15:53:00Z">
        <w:r>
          <w:t xml:space="preserve"> </w:t>
        </w:r>
      </w:ins>
      <w:ins w:id="10" w:author="Zander Lei" w:date="2024-08-12T15:20:00Z">
        <w:r w:rsidR="00773BFC">
          <w:t>in place</w:t>
        </w:r>
      </w:ins>
      <w:ins w:id="11" w:author="Zander Lei" w:date="2024-07-22T15:53:00Z">
        <w:r>
          <w:t xml:space="preserve"> of the real user identifier</w:t>
        </w:r>
      </w:ins>
      <w:ins w:id="12" w:author="Zander Lei" w:date="2024-07-22T15:55:00Z">
        <w:r w:rsidR="005F24F8">
          <w:t xml:space="preserve"> (UID)</w:t>
        </w:r>
      </w:ins>
      <w:ins w:id="13" w:author="Zander Lei" w:date="2024-07-22T15:53:00Z">
        <w:r>
          <w:t xml:space="preserve">. </w:t>
        </w:r>
      </w:ins>
      <w:ins w:id="14" w:author="Zander Lei" w:date="2024-07-22T15:54:00Z">
        <w:r w:rsidR="005F24F8" w:rsidRPr="00EC71EE">
          <w:t xml:space="preserve">The </w:t>
        </w:r>
      </w:ins>
      <w:ins w:id="15" w:author="Zander Lei" w:date="2024-07-22T15:56:00Z">
        <w:r w:rsidR="005F24F8">
          <w:t xml:space="preserve">privacy of UID is </w:t>
        </w:r>
      </w:ins>
      <w:proofErr w:type="spellStart"/>
      <w:proofErr w:type="gramStart"/>
      <w:ins w:id="16" w:author="Zander Lei" w:date="2024-08-12T15:20:00Z">
        <w:r w:rsidR="00773BFC">
          <w:t>a</w:t>
        </w:r>
        <w:proofErr w:type="spellEnd"/>
        <w:proofErr w:type="gramEnd"/>
        <w:r w:rsidR="00773BFC">
          <w:t xml:space="preserve"> </w:t>
        </w:r>
      </w:ins>
      <w:ins w:id="17" w:author="Zander Lei" w:date="2024-07-22T15:56:00Z">
        <w:r w:rsidR="005F24F8">
          <w:t>end</w:t>
        </w:r>
      </w:ins>
      <w:ins w:id="18" w:author="Zander Lei" w:date="2024-08-12T15:20:00Z">
        <w:r w:rsidR="00773BFC">
          <w:t>-</w:t>
        </w:r>
      </w:ins>
      <w:ins w:id="19" w:author="Zander Lei" w:date="2024-07-22T15:56:00Z">
        <w:r w:rsidR="005F24F8">
          <w:t>to</w:t>
        </w:r>
      </w:ins>
      <w:ins w:id="20" w:author="Zander Lei" w:date="2024-08-12T15:20:00Z">
        <w:r w:rsidR="00773BFC">
          <w:t>-</w:t>
        </w:r>
      </w:ins>
      <w:ins w:id="21" w:author="Zander Lei" w:date="2024-07-22T15:56:00Z">
        <w:r w:rsidR="005F24F8">
          <w:t>end protect</w:t>
        </w:r>
      </w:ins>
      <w:ins w:id="22" w:author="Zander Lei" w:date="2024-08-12T15:20:00Z">
        <w:r w:rsidR="00773BFC">
          <w:t>ed</w:t>
        </w:r>
      </w:ins>
      <w:ins w:id="23" w:author="Zander Lei" w:date="2024-07-22T15:56:00Z">
        <w:r w:rsidR="005F24F8">
          <w:t xml:space="preserve"> between </w:t>
        </w:r>
      </w:ins>
      <w:ins w:id="24" w:author="Zander Lei" w:date="2024-08-12T15:21:00Z">
        <w:r w:rsidR="00773BFC">
          <w:t xml:space="preserve">the </w:t>
        </w:r>
      </w:ins>
      <w:ins w:id="25" w:author="Zander Lei" w:date="2024-07-22T15:56:00Z">
        <w:r w:rsidR="005F24F8">
          <w:rPr>
            <w:rFonts w:hint="eastAsia"/>
            <w:lang w:eastAsia="zh-CN"/>
          </w:rPr>
          <w:t>UE</w:t>
        </w:r>
        <w:r w:rsidR="005F24F8">
          <w:t xml:space="preserve"> </w:t>
        </w:r>
        <w:r w:rsidR="005F24F8">
          <w:rPr>
            <w:rFonts w:hint="eastAsia"/>
            <w:lang w:eastAsia="zh-CN"/>
          </w:rPr>
          <w:t>and</w:t>
        </w:r>
        <w:r w:rsidR="005F24F8">
          <w:t xml:space="preserve"> </w:t>
        </w:r>
      </w:ins>
      <w:ins w:id="26" w:author="Zander Lei" w:date="2024-08-12T15:21:00Z">
        <w:r w:rsidR="00773BFC">
          <w:t xml:space="preserve">the </w:t>
        </w:r>
      </w:ins>
      <w:ins w:id="27" w:author="Zander Lei" w:date="2024-07-22T15:56:00Z">
        <w:r w:rsidR="005F24F8">
          <w:t xml:space="preserve">AAA-Server. The </w:t>
        </w:r>
      </w:ins>
      <w:ins w:id="28" w:author="Zander Lei" w:date="2024-07-22T15:54:00Z">
        <w:r w:rsidR="005F24F8" w:rsidRPr="00EC71EE">
          <w:t xml:space="preserve">3GPP system </w:t>
        </w:r>
      </w:ins>
      <w:ins w:id="29" w:author="Zander Lei" w:date="2024-07-22T15:56:00Z">
        <w:r w:rsidR="005F24F8">
          <w:t>uses the protected version</w:t>
        </w:r>
      </w:ins>
      <w:ins w:id="30" w:author="Zander Lei" w:date="2024-08-12T15:21:00Z">
        <w:r w:rsidR="00773BFC">
          <w:t xml:space="preserve">, i.e., the </w:t>
        </w:r>
      </w:ins>
      <w:ins w:id="31" w:author="Zander Lei" w:date="2024-07-22T15:56:00Z">
        <w:r w:rsidR="005F24F8">
          <w:t xml:space="preserve">UIC </w:t>
        </w:r>
      </w:ins>
      <w:ins w:id="32" w:author="Zander Lei" w:date="2024-07-22T15:57:00Z">
        <w:r w:rsidR="005F24F8">
          <w:t>in the 3GPP procedures</w:t>
        </w:r>
      </w:ins>
      <w:ins w:id="33" w:author="Zander Lei" w:date="2024-08-12T15:21:00Z">
        <w:r w:rsidR="00773BFC">
          <w:t>. Therefore, the</w:t>
        </w:r>
      </w:ins>
      <w:ins w:id="34" w:author="Zander Lei" w:date="2024-07-22T15:57:00Z">
        <w:r w:rsidR="005F24F8">
          <w:t xml:space="preserve"> 3GPP system do</w:t>
        </w:r>
      </w:ins>
      <w:ins w:id="35" w:author="Zander Lei" w:date="2024-08-12T15:22:00Z">
        <w:r w:rsidR="00773BFC">
          <w:t>es</w:t>
        </w:r>
      </w:ins>
      <w:ins w:id="36" w:author="Zander Lei" w:date="2024-07-22T15:57:00Z">
        <w:r w:rsidR="005F24F8">
          <w:t xml:space="preserve"> not need to provide </w:t>
        </w:r>
      </w:ins>
      <w:ins w:id="37" w:author="Zander Lei" w:date="2024-08-12T15:22:00Z">
        <w:r w:rsidR="00773BFC">
          <w:t xml:space="preserve">an </w:t>
        </w:r>
      </w:ins>
      <w:ins w:id="38" w:author="Zander Lei" w:date="2024-07-22T15:57:00Z">
        <w:r w:rsidR="005F24F8">
          <w:t>add</w:t>
        </w:r>
      </w:ins>
      <w:ins w:id="39" w:author="Zander Lei" w:date="2024-07-22T15:58:00Z">
        <w:r w:rsidR="005F24F8">
          <w:t>i</w:t>
        </w:r>
      </w:ins>
      <w:ins w:id="40" w:author="Zander Lei" w:date="2024-07-22T15:57:00Z">
        <w:r w:rsidR="005F24F8">
          <w:t xml:space="preserve">tional </w:t>
        </w:r>
      </w:ins>
      <w:ins w:id="41" w:author="Zander Lei" w:date="2024-08-12T15:21:00Z">
        <w:r w:rsidR="00773BFC">
          <w:t xml:space="preserve">protection </w:t>
        </w:r>
      </w:ins>
      <w:ins w:id="42" w:author="Zander Lei" w:date="2024-07-22T15:57:00Z">
        <w:r w:rsidR="005F24F8">
          <w:t>me</w:t>
        </w:r>
      </w:ins>
      <w:ins w:id="43" w:author="Zander Lei" w:date="2024-07-22T15:58:00Z">
        <w:r w:rsidR="005F24F8">
          <w:t>chanism. T</w:t>
        </w:r>
      </w:ins>
      <w:ins w:id="44" w:author="Zander Lei" w:date="2024-07-22T15:54:00Z">
        <w:r w:rsidR="005F24F8" w:rsidRPr="00EC71EE">
          <w:t xml:space="preserve">he </w:t>
        </w:r>
      </w:ins>
      <w:ins w:id="45" w:author="Zander Lei" w:date="2024-07-22T15:58:00Z">
        <w:r w:rsidR="005F24F8">
          <w:t xml:space="preserve">UIC may be updated to the 3GPP system </w:t>
        </w:r>
      </w:ins>
      <w:ins w:id="46" w:author="Zander Lei" w:date="2024-07-22T15:59:00Z">
        <w:r w:rsidR="005F24F8">
          <w:t>fr</w:t>
        </w:r>
      </w:ins>
      <w:ins w:id="47" w:author="Zander Lei" w:date="2024-07-22T15:54:00Z">
        <w:r w:rsidR="005F24F8" w:rsidRPr="00EC71EE">
          <w:t xml:space="preserve">om time to time to avoid the user being tracked or linked.   </w:t>
        </w:r>
      </w:ins>
    </w:p>
    <w:p w14:paraId="2DF5BE78" w14:textId="5F257138" w:rsidR="00D31741" w:rsidDel="00351114" w:rsidRDefault="00D31741" w:rsidP="006A3984">
      <w:pPr>
        <w:jc w:val="center"/>
        <w:rPr>
          <w:del w:id="48" w:author="Zander Lei" w:date="2024-07-22T15:54:00Z"/>
          <w:rFonts w:cs="Arial"/>
          <w:noProof/>
          <w:sz w:val="32"/>
          <w:szCs w:val="32"/>
        </w:rPr>
      </w:pPr>
    </w:p>
    <w:p w14:paraId="3958B77F" w14:textId="77777777" w:rsidR="006054FE" w:rsidRDefault="006054FE" w:rsidP="006A3984">
      <w:pPr>
        <w:jc w:val="center"/>
        <w:rPr>
          <w:rFonts w:cs="Arial"/>
          <w:noProof/>
          <w:sz w:val="32"/>
          <w:szCs w:val="32"/>
        </w:rPr>
      </w:pPr>
    </w:p>
    <w:p w14:paraId="55841F6B" w14:textId="5A37E915" w:rsidR="006A3984" w:rsidRPr="00421333" w:rsidRDefault="006A3984" w:rsidP="006A3984">
      <w:pPr>
        <w:jc w:val="center"/>
        <w:rPr>
          <w:rFonts w:cs="Arial"/>
          <w:noProof/>
          <w:sz w:val="32"/>
          <w:szCs w:val="32"/>
          <w:lang w:eastAsia="zh-CN"/>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p w14:paraId="5DEB97EC" w14:textId="490A39CA" w:rsidR="00C022E3" w:rsidRDefault="00C022E3" w:rsidP="006A398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24357" w14:textId="77777777" w:rsidR="00381100" w:rsidRDefault="00381100">
      <w:r>
        <w:separator/>
      </w:r>
    </w:p>
  </w:endnote>
  <w:endnote w:type="continuationSeparator" w:id="0">
    <w:p w14:paraId="11DAAE6E" w14:textId="77777777" w:rsidR="00381100" w:rsidRDefault="0038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9B4EC" w14:textId="77777777" w:rsidR="00381100" w:rsidRDefault="00381100">
      <w:r>
        <w:separator/>
      </w:r>
    </w:p>
  </w:footnote>
  <w:footnote w:type="continuationSeparator" w:id="0">
    <w:p w14:paraId="6CEF89C2" w14:textId="77777777" w:rsidR="00381100" w:rsidRDefault="00381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2C1496"/>
    <w:multiLevelType w:val="hybridMultilevel"/>
    <w:tmpl w:val="B810E38C"/>
    <w:lvl w:ilvl="0" w:tplc="04090001">
      <w:start w:val="1"/>
      <w:numFmt w:val="bullet"/>
      <w:lvlText w:val=""/>
      <w:lvlJc w:val="left"/>
      <w:pPr>
        <w:ind w:left="720" w:hanging="360"/>
      </w:pPr>
      <w:rPr>
        <w:rFonts w:ascii="Symbol" w:hAnsi="Symbol" w:hint="default"/>
      </w:rPr>
    </w:lvl>
    <w:lvl w:ilvl="1" w:tplc="97CC06A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E85C37"/>
    <w:multiLevelType w:val="hybridMultilevel"/>
    <w:tmpl w:val="2E42FC52"/>
    <w:lvl w:ilvl="0" w:tplc="FFD0771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AB4737"/>
    <w:multiLevelType w:val="hybridMultilevel"/>
    <w:tmpl w:val="F482C060"/>
    <w:lvl w:ilvl="0" w:tplc="AF864B3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4"/>
  </w:num>
  <w:num w:numId="9">
    <w:abstractNumId w:val="21"/>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3"/>
  </w:num>
  <w:num w:numId="25">
    <w:abstractNumId w:val="1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47CFA"/>
    <w:rsid w:val="00067A9C"/>
    <w:rsid w:val="00074722"/>
    <w:rsid w:val="000819D8"/>
    <w:rsid w:val="000934A6"/>
    <w:rsid w:val="000A2C6C"/>
    <w:rsid w:val="000A4660"/>
    <w:rsid w:val="000D1B5B"/>
    <w:rsid w:val="000E76A1"/>
    <w:rsid w:val="0010401F"/>
    <w:rsid w:val="00104B65"/>
    <w:rsid w:val="00112FC3"/>
    <w:rsid w:val="00140D54"/>
    <w:rsid w:val="00171F27"/>
    <w:rsid w:val="00173FA3"/>
    <w:rsid w:val="001842C7"/>
    <w:rsid w:val="00184B6F"/>
    <w:rsid w:val="001861E5"/>
    <w:rsid w:val="001B1652"/>
    <w:rsid w:val="001B1943"/>
    <w:rsid w:val="001C3EC8"/>
    <w:rsid w:val="001D2BD4"/>
    <w:rsid w:val="001D6911"/>
    <w:rsid w:val="001D7E96"/>
    <w:rsid w:val="001E4106"/>
    <w:rsid w:val="001F71C5"/>
    <w:rsid w:val="00201947"/>
    <w:rsid w:val="0020395B"/>
    <w:rsid w:val="002046CB"/>
    <w:rsid w:val="00204DC9"/>
    <w:rsid w:val="002062C0"/>
    <w:rsid w:val="00215130"/>
    <w:rsid w:val="00223DCC"/>
    <w:rsid w:val="00230002"/>
    <w:rsid w:val="002362A4"/>
    <w:rsid w:val="00244C9A"/>
    <w:rsid w:val="00247216"/>
    <w:rsid w:val="00281F5B"/>
    <w:rsid w:val="002A1857"/>
    <w:rsid w:val="002B2198"/>
    <w:rsid w:val="002C7F38"/>
    <w:rsid w:val="002D10DC"/>
    <w:rsid w:val="0030628A"/>
    <w:rsid w:val="00325043"/>
    <w:rsid w:val="00343D42"/>
    <w:rsid w:val="00351114"/>
    <w:rsid w:val="0035122B"/>
    <w:rsid w:val="00353451"/>
    <w:rsid w:val="00371032"/>
    <w:rsid w:val="00371B44"/>
    <w:rsid w:val="00371F7C"/>
    <w:rsid w:val="00381100"/>
    <w:rsid w:val="003875BB"/>
    <w:rsid w:val="00387E8C"/>
    <w:rsid w:val="0039506F"/>
    <w:rsid w:val="003A4E87"/>
    <w:rsid w:val="003B0AEC"/>
    <w:rsid w:val="003C122B"/>
    <w:rsid w:val="003C5A97"/>
    <w:rsid w:val="003C7A04"/>
    <w:rsid w:val="003D40C7"/>
    <w:rsid w:val="003D77ED"/>
    <w:rsid w:val="003F52B2"/>
    <w:rsid w:val="003F6E74"/>
    <w:rsid w:val="00413068"/>
    <w:rsid w:val="00433086"/>
    <w:rsid w:val="00440414"/>
    <w:rsid w:val="004558E9"/>
    <w:rsid w:val="0045777E"/>
    <w:rsid w:val="00475E2A"/>
    <w:rsid w:val="004959AC"/>
    <w:rsid w:val="00497333"/>
    <w:rsid w:val="004B3753"/>
    <w:rsid w:val="004C31D2"/>
    <w:rsid w:val="004C662A"/>
    <w:rsid w:val="004D55C2"/>
    <w:rsid w:val="004E0DE1"/>
    <w:rsid w:val="004F3275"/>
    <w:rsid w:val="004F6909"/>
    <w:rsid w:val="00506EBB"/>
    <w:rsid w:val="005164E6"/>
    <w:rsid w:val="00521131"/>
    <w:rsid w:val="00527C0B"/>
    <w:rsid w:val="005410F6"/>
    <w:rsid w:val="00541BEA"/>
    <w:rsid w:val="00567D2B"/>
    <w:rsid w:val="005729C4"/>
    <w:rsid w:val="00575466"/>
    <w:rsid w:val="0059227B"/>
    <w:rsid w:val="005B0966"/>
    <w:rsid w:val="005B795D"/>
    <w:rsid w:val="005E4005"/>
    <w:rsid w:val="005E4CF5"/>
    <w:rsid w:val="005F24F8"/>
    <w:rsid w:val="005F44F6"/>
    <w:rsid w:val="00601044"/>
    <w:rsid w:val="0060514A"/>
    <w:rsid w:val="006054FE"/>
    <w:rsid w:val="00605D91"/>
    <w:rsid w:val="00613820"/>
    <w:rsid w:val="0061385A"/>
    <w:rsid w:val="0061524D"/>
    <w:rsid w:val="00652248"/>
    <w:rsid w:val="00657A26"/>
    <w:rsid w:val="00657B80"/>
    <w:rsid w:val="00663C8C"/>
    <w:rsid w:val="00675B3C"/>
    <w:rsid w:val="00677C0C"/>
    <w:rsid w:val="00684653"/>
    <w:rsid w:val="0069495C"/>
    <w:rsid w:val="006A3984"/>
    <w:rsid w:val="006B3402"/>
    <w:rsid w:val="006B4787"/>
    <w:rsid w:val="006D340A"/>
    <w:rsid w:val="006F1D0F"/>
    <w:rsid w:val="00704A42"/>
    <w:rsid w:val="0071110E"/>
    <w:rsid w:val="00715A1D"/>
    <w:rsid w:val="00746E8B"/>
    <w:rsid w:val="0075586E"/>
    <w:rsid w:val="00760BB0"/>
    <w:rsid w:val="0076157A"/>
    <w:rsid w:val="00773BFC"/>
    <w:rsid w:val="00784593"/>
    <w:rsid w:val="007A00EF"/>
    <w:rsid w:val="007B19EA"/>
    <w:rsid w:val="007B5589"/>
    <w:rsid w:val="007C0A2D"/>
    <w:rsid w:val="007C27B0"/>
    <w:rsid w:val="007E537E"/>
    <w:rsid w:val="007F300B"/>
    <w:rsid w:val="008014C3"/>
    <w:rsid w:val="00804D2D"/>
    <w:rsid w:val="008100A7"/>
    <w:rsid w:val="00835676"/>
    <w:rsid w:val="00850812"/>
    <w:rsid w:val="00862446"/>
    <w:rsid w:val="00872560"/>
    <w:rsid w:val="00876B9A"/>
    <w:rsid w:val="008841F2"/>
    <w:rsid w:val="008933BF"/>
    <w:rsid w:val="008A10C4"/>
    <w:rsid w:val="008B0248"/>
    <w:rsid w:val="008C3EB2"/>
    <w:rsid w:val="008F5F33"/>
    <w:rsid w:val="0091046A"/>
    <w:rsid w:val="00913EF6"/>
    <w:rsid w:val="00926ABD"/>
    <w:rsid w:val="009271BA"/>
    <w:rsid w:val="00936790"/>
    <w:rsid w:val="009440C3"/>
    <w:rsid w:val="00945FDA"/>
    <w:rsid w:val="00947F4E"/>
    <w:rsid w:val="00955C8D"/>
    <w:rsid w:val="00966D47"/>
    <w:rsid w:val="00992312"/>
    <w:rsid w:val="009B58F7"/>
    <w:rsid w:val="009C0DED"/>
    <w:rsid w:val="009C3616"/>
    <w:rsid w:val="009C44CF"/>
    <w:rsid w:val="00A23773"/>
    <w:rsid w:val="00A37D7F"/>
    <w:rsid w:val="00A46410"/>
    <w:rsid w:val="00A55F04"/>
    <w:rsid w:val="00A57688"/>
    <w:rsid w:val="00A67368"/>
    <w:rsid w:val="00A72F1E"/>
    <w:rsid w:val="00A769E7"/>
    <w:rsid w:val="00A84A94"/>
    <w:rsid w:val="00A86BF7"/>
    <w:rsid w:val="00A96770"/>
    <w:rsid w:val="00A96B4A"/>
    <w:rsid w:val="00AA0DD2"/>
    <w:rsid w:val="00AA1391"/>
    <w:rsid w:val="00AD1DAA"/>
    <w:rsid w:val="00AF1E23"/>
    <w:rsid w:val="00AF4361"/>
    <w:rsid w:val="00AF5B27"/>
    <w:rsid w:val="00AF7F81"/>
    <w:rsid w:val="00B01135"/>
    <w:rsid w:val="00B01AFF"/>
    <w:rsid w:val="00B01C41"/>
    <w:rsid w:val="00B05CC7"/>
    <w:rsid w:val="00B27E39"/>
    <w:rsid w:val="00B34425"/>
    <w:rsid w:val="00B350D8"/>
    <w:rsid w:val="00B4702A"/>
    <w:rsid w:val="00B76763"/>
    <w:rsid w:val="00B7732B"/>
    <w:rsid w:val="00B879F0"/>
    <w:rsid w:val="00B96ACB"/>
    <w:rsid w:val="00BA1EFC"/>
    <w:rsid w:val="00BA66D6"/>
    <w:rsid w:val="00BB7A9D"/>
    <w:rsid w:val="00BC25AA"/>
    <w:rsid w:val="00BC43FF"/>
    <w:rsid w:val="00BE4873"/>
    <w:rsid w:val="00C022E3"/>
    <w:rsid w:val="00C303B2"/>
    <w:rsid w:val="00C4712D"/>
    <w:rsid w:val="00C51081"/>
    <w:rsid w:val="00C555C9"/>
    <w:rsid w:val="00C66911"/>
    <w:rsid w:val="00C74DBD"/>
    <w:rsid w:val="00C87217"/>
    <w:rsid w:val="00C94F55"/>
    <w:rsid w:val="00CA7D62"/>
    <w:rsid w:val="00CB07A8"/>
    <w:rsid w:val="00CD4A57"/>
    <w:rsid w:val="00CF17DF"/>
    <w:rsid w:val="00CF3A76"/>
    <w:rsid w:val="00D138F3"/>
    <w:rsid w:val="00D24086"/>
    <w:rsid w:val="00D27663"/>
    <w:rsid w:val="00D31528"/>
    <w:rsid w:val="00D31741"/>
    <w:rsid w:val="00D33604"/>
    <w:rsid w:val="00D37B08"/>
    <w:rsid w:val="00D437FF"/>
    <w:rsid w:val="00D43A15"/>
    <w:rsid w:val="00D460D4"/>
    <w:rsid w:val="00D5130C"/>
    <w:rsid w:val="00D62265"/>
    <w:rsid w:val="00D8512E"/>
    <w:rsid w:val="00DA1E58"/>
    <w:rsid w:val="00DA4F00"/>
    <w:rsid w:val="00DB0810"/>
    <w:rsid w:val="00DE1251"/>
    <w:rsid w:val="00DE4EF2"/>
    <w:rsid w:val="00DF2C0E"/>
    <w:rsid w:val="00E03ADA"/>
    <w:rsid w:val="00E04DB6"/>
    <w:rsid w:val="00E06FFB"/>
    <w:rsid w:val="00E12F90"/>
    <w:rsid w:val="00E135DD"/>
    <w:rsid w:val="00E13AE8"/>
    <w:rsid w:val="00E1773F"/>
    <w:rsid w:val="00E30155"/>
    <w:rsid w:val="00E41547"/>
    <w:rsid w:val="00E91FE1"/>
    <w:rsid w:val="00EA2D87"/>
    <w:rsid w:val="00EA5E95"/>
    <w:rsid w:val="00EC3AB3"/>
    <w:rsid w:val="00EC4BC3"/>
    <w:rsid w:val="00EC7814"/>
    <w:rsid w:val="00ED4954"/>
    <w:rsid w:val="00EE0943"/>
    <w:rsid w:val="00EE33A2"/>
    <w:rsid w:val="00F00E37"/>
    <w:rsid w:val="00F05A2E"/>
    <w:rsid w:val="00F15933"/>
    <w:rsid w:val="00F25288"/>
    <w:rsid w:val="00F3443F"/>
    <w:rsid w:val="00F46977"/>
    <w:rsid w:val="00F67A1C"/>
    <w:rsid w:val="00F82C5B"/>
    <w:rsid w:val="00F82E3F"/>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6B633"/>
  <w15:chartTrackingRefBased/>
  <w15:docId w15:val="{F1C357B6-1BE0-4BF3-9590-255A88E0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4F8"/>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047CFA"/>
    <w:rPr>
      <w:rFonts w:ascii="Times New Roman" w:hAnsi="Times New Roman"/>
      <w:lang w:val="en-GB" w:eastAsia="en-US"/>
    </w:rPr>
  </w:style>
  <w:style w:type="character" w:customStyle="1" w:styleId="NOZchn">
    <w:name w:val="NO Zchn"/>
    <w:link w:val="NO"/>
    <w:qFormat/>
    <w:rsid w:val="00047CFA"/>
    <w:rPr>
      <w:rFonts w:ascii="Times New Roman" w:hAnsi="Times New Roman"/>
      <w:lang w:val="en-GB" w:eastAsia="en-US"/>
    </w:rPr>
  </w:style>
  <w:style w:type="character" w:customStyle="1" w:styleId="EditorsNoteCharChar">
    <w:name w:val="Editor's Note Char Char"/>
    <w:link w:val="EditorsNote"/>
    <w:rsid w:val="00E03ADA"/>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39506F"/>
    <w:rPr>
      <w:rFonts w:ascii="Arial" w:hAnsi="Arial"/>
      <w:sz w:val="32"/>
      <w:lang w:val="en-GB" w:eastAsia="en-US"/>
    </w:rPr>
  </w:style>
  <w:style w:type="character" w:customStyle="1" w:styleId="Heading3Char">
    <w:name w:val="Heading 3 Char"/>
    <w:aliases w:val="h3 Char"/>
    <w:link w:val="Heading3"/>
    <w:rsid w:val="00D31741"/>
    <w:rPr>
      <w:rFonts w:ascii="Arial" w:hAnsi="Arial"/>
      <w:sz w:val="28"/>
      <w:lang w:val="en-GB" w:eastAsia="en-US"/>
    </w:rPr>
  </w:style>
  <w:style w:type="character" w:customStyle="1" w:styleId="TFChar">
    <w:name w:val="TF Char"/>
    <w:link w:val="TF"/>
    <w:qFormat/>
    <w:rsid w:val="00104B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3309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3</cp:revision>
  <cp:lastPrinted>1899-12-31T16:00:00Z</cp:lastPrinted>
  <dcterms:created xsi:type="dcterms:W3CDTF">2024-08-12T07:19:00Z</dcterms:created>
  <dcterms:modified xsi:type="dcterms:W3CDTF">2024-08-12T07:22:00Z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(3)lsyB9/g6uK70ofBSUoajbpNSnL5wc3bVhSVN2wYJVJujUJ0xPm+Dil78RNgHZaXsV7hP/Pcl
cLmDmPeaDZ+ON2skqm04XtYsylhxBuZGpr5oTdh5wsuLZDT4yLEhUmzBwgc0aaEf281N0QLi
vGoAkOYjtsuuWGPzy8Q7/cQ8ylrUMZs+W+6UtXdoG9J0Bm8bwvHeWJu9jUTW4z3YqeG37zX4
vnWHMw4wlgNUiX6TuM</vt:lpwstr>
  </property>
  <property fmtid="{D5CDD505-2E9C-101B-9397-08002B2CF9AE}" pid="4" name="_2015_ms_pID_7253431">
    <vt:lpwstr>3aptejFKQdHxq0dy31tcGaUfUUPFBUHFoCfmOJ0d3ge3qmZs1d7S3k
ukzKIIT24GEod8NQfkIsC8THKSiXwtIiyYkb+EPztzspUh1V+ErUroMywnJfqYmiBETCJcCC
he5DfE//rxMAivWStgs9ja7kYaTkfHkUNtSzfZIgeajXRDxRmhgfA9laXAJtkESM2rUE1af8
mBlqAetU3DXrRY9XME7x6hzuDec/nG6QzT0+</vt:lpwstr>
  </property>
  <property fmtid="{D5CDD505-2E9C-101B-9397-08002B2CF9AE}" pid="5" name="_2015_ms_pID_7253432">
    <vt:lpwstr>Bw==</vt:lpwstr>
  </property>
</Properties>
</file>